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2A995C9"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w:t>
      </w:r>
      <w:r w:rsidR="00510F29" w:rsidRPr="0066521D">
        <w:rPr>
          <w:rFonts w:cs="Arial"/>
          <w:b/>
          <w:bCs/>
          <w:sz w:val="24"/>
        </w:rPr>
        <w:t>15</w:t>
      </w:r>
      <w:r w:rsidR="002B00E0">
        <w:rPr>
          <w:rFonts w:cs="Arial"/>
          <w:b/>
          <w:bCs/>
          <w:sz w:val="24"/>
        </w:rPr>
        <w:t>8</w:t>
      </w:r>
      <w:r w:rsidR="001E41F3" w:rsidRPr="0066521D">
        <w:rPr>
          <w:b/>
          <w:i/>
          <w:noProof/>
          <w:sz w:val="28"/>
        </w:rPr>
        <w:tab/>
      </w:r>
      <w:r w:rsidR="00CD60B8" w:rsidRPr="00CD60B8">
        <w:rPr>
          <w:b/>
          <w:i/>
          <w:noProof/>
          <w:sz w:val="28"/>
        </w:rPr>
        <w:t>S2-230</w:t>
      </w:r>
      <w:r w:rsidR="008D4920">
        <w:rPr>
          <w:b/>
          <w:i/>
          <w:noProof/>
          <w:sz w:val="28"/>
        </w:rPr>
        <w:t>8576</w:t>
      </w:r>
    </w:p>
    <w:p w14:paraId="7CB45193" w14:textId="3BFAA1C2" w:rsidR="001E41F3" w:rsidRPr="0066521D" w:rsidRDefault="002B00E0" w:rsidP="005E2C44">
      <w:pPr>
        <w:pStyle w:val="CRCoverPage"/>
        <w:outlineLvl w:val="0"/>
        <w:rPr>
          <w:b/>
          <w:noProof/>
          <w:sz w:val="24"/>
        </w:rPr>
      </w:pPr>
      <w:r>
        <w:rPr>
          <w:rFonts w:cs="Arial"/>
          <w:b/>
          <w:bCs/>
          <w:sz w:val="24"/>
        </w:rPr>
        <w:t>Goteborg</w:t>
      </w:r>
      <w:r w:rsidR="00816000">
        <w:rPr>
          <w:rFonts w:cs="Arial"/>
          <w:b/>
          <w:bCs/>
          <w:sz w:val="24"/>
        </w:rPr>
        <w:t xml:space="preserve">, </w:t>
      </w:r>
      <w:r>
        <w:rPr>
          <w:rFonts w:cs="Arial"/>
          <w:b/>
          <w:bCs/>
          <w:sz w:val="24"/>
        </w:rPr>
        <w:t>August</w:t>
      </w:r>
      <w:r w:rsidR="002C7815">
        <w:rPr>
          <w:rFonts w:cs="Arial"/>
          <w:b/>
          <w:bCs/>
          <w:sz w:val="24"/>
        </w:rPr>
        <w:t xml:space="preserve"> </w:t>
      </w:r>
      <w:r w:rsidR="00510F29">
        <w:rPr>
          <w:rFonts w:cs="Arial"/>
          <w:b/>
          <w:bCs/>
          <w:sz w:val="24"/>
        </w:rPr>
        <w:t>2</w:t>
      </w:r>
      <w:r>
        <w:rPr>
          <w:rFonts w:cs="Arial"/>
          <w:b/>
          <w:bCs/>
          <w:sz w:val="24"/>
        </w:rPr>
        <w:t>1</w:t>
      </w:r>
      <w:r w:rsidR="002C7815">
        <w:rPr>
          <w:rFonts w:cs="Arial"/>
          <w:b/>
          <w:bCs/>
          <w:sz w:val="24"/>
        </w:rPr>
        <w:t xml:space="preserve"> – 2</w:t>
      </w:r>
      <w:r>
        <w:rPr>
          <w:rFonts w:cs="Arial"/>
          <w:b/>
          <w:bCs/>
          <w:sz w:val="24"/>
        </w:rPr>
        <w:t>5</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666F0329"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5D67F3">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0FE4E2EA" w:rsidR="001E41F3" w:rsidRPr="0066521D" w:rsidRDefault="008D4920" w:rsidP="008D4920">
            <w:pPr>
              <w:pStyle w:val="CRCoverPage"/>
              <w:spacing w:after="0"/>
              <w:ind w:right="280"/>
              <w:jc w:val="right"/>
              <w:rPr>
                <w:noProof/>
                <w:lang w:eastAsia="zh-CN"/>
              </w:rPr>
            </w:pPr>
            <w:r w:rsidRPr="008D4920">
              <w:rPr>
                <w:rFonts w:hint="eastAsia"/>
                <w:b/>
                <w:noProof/>
                <w:sz w:val="28"/>
              </w:rPr>
              <w:t>4</w:t>
            </w:r>
            <w:r w:rsidRPr="008D4920">
              <w:rPr>
                <w:b/>
                <w:noProof/>
                <w:sz w:val="28"/>
              </w:rPr>
              <w:t>291</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24623964" w:rsidR="001E41F3" w:rsidRPr="0066521D" w:rsidRDefault="0095417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7B3D87E" w:rsidR="001E41F3" w:rsidRPr="0066521D" w:rsidRDefault="00E66AC0">
            <w:pPr>
              <w:pStyle w:val="CRCoverPage"/>
              <w:spacing w:after="0"/>
              <w:jc w:val="center"/>
              <w:rPr>
                <w:noProof/>
                <w:sz w:val="28"/>
              </w:rPr>
            </w:pPr>
            <w:r>
              <w:rPr>
                <w:b/>
                <w:noProof/>
                <w:sz w:val="28"/>
              </w:rPr>
              <w:t>18.</w:t>
            </w:r>
            <w:r w:rsidR="00626368">
              <w:rPr>
                <w:b/>
                <w:noProof/>
                <w:sz w:val="28"/>
              </w:rPr>
              <w:t>2</w:t>
            </w:r>
            <w:r>
              <w:rPr>
                <w:b/>
                <w:noProof/>
                <w:sz w:val="28"/>
              </w:rPr>
              <w:t>.</w:t>
            </w:r>
            <w:r w:rsidR="00626368">
              <w:rPr>
                <w:b/>
                <w:noProof/>
                <w:sz w:val="28"/>
              </w:rPr>
              <w:t>0</w:t>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b"/>
                  <w:rFonts w:cs="Arial"/>
                  <w:b/>
                  <w:i/>
                  <w:noProof/>
                  <w:color w:val="FF0000"/>
                </w:rPr>
                <w:t>HE</w:t>
              </w:r>
              <w:bookmarkStart w:id="2" w:name="_Hlt497126619"/>
              <w:r w:rsidRPr="0066521D">
                <w:rPr>
                  <w:rStyle w:val="ab"/>
                  <w:rFonts w:cs="Arial"/>
                  <w:b/>
                  <w:i/>
                  <w:noProof/>
                  <w:color w:val="FF0000"/>
                </w:rPr>
                <w:t>L</w:t>
              </w:r>
              <w:bookmarkEnd w:id="2"/>
              <w:r w:rsidRPr="0066521D">
                <w:rPr>
                  <w:rStyle w:val="ab"/>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b"/>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0521609D" w:rsidR="001E41F3" w:rsidRPr="0066521D" w:rsidRDefault="00FF4D78" w:rsidP="0004506A">
            <w:pPr>
              <w:pStyle w:val="CRCoverPage"/>
              <w:spacing w:after="0"/>
              <w:rPr>
                <w:noProof/>
                <w:lang w:eastAsia="zh-CN"/>
              </w:rPr>
            </w:pPr>
            <w:r>
              <w:rPr>
                <w:noProof/>
                <w:lang w:eastAsia="zh-CN"/>
              </w:rPr>
              <w:t>Enable AF to provide AI/ML traffic information to PCF to bind the distinct QoS flow</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10C1B1BF" w:rsidR="001E41F3" w:rsidRPr="0066521D" w:rsidRDefault="00E66AC0" w:rsidP="00FA44F7">
            <w:pPr>
              <w:pStyle w:val="CRCoverPage"/>
              <w:spacing w:after="0"/>
              <w:rPr>
                <w:noProof/>
                <w:lang w:val="en-US"/>
              </w:rPr>
            </w:pPr>
            <w:r>
              <w:rPr>
                <w:noProof/>
              </w:rPr>
              <w:t>Lenovo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66DDCB3E" w:rsidR="001E41F3" w:rsidRPr="0066521D" w:rsidRDefault="00E303A4" w:rsidP="0004506A">
            <w:pPr>
              <w:pStyle w:val="CRCoverPage"/>
              <w:spacing w:after="0"/>
              <w:rPr>
                <w:noProof/>
              </w:rPr>
            </w:pPr>
            <w:r>
              <w:rPr>
                <w:noProof/>
              </w:rPr>
              <w:t>AIMLsys</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1E09EF07"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E27BBA">
              <w:t>8</w:t>
            </w:r>
            <w:r w:rsidR="004B0410" w:rsidRPr="0066521D">
              <w:t>-</w:t>
            </w:r>
            <w:r w:rsidR="00E27BBA">
              <w:t>0</w:t>
            </w:r>
            <w:r w:rsidR="000A1366">
              <w:t>8</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BCBAF95" w:rsidR="001E41F3" w:rsidRPr="0066521D" w:rsidRDefault="0051020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b"/>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25EB1" w:rsidR="009E56E1" w:rsidRPr="0066521D" w:rsidRDefault="00A85C0C" w:rsidP="00641CD0">
            <w:pPr>
              <w:pStyle w:val="CRCoverPage"/>
              <w:spacing w:after="0"/>
              <w:rPr>
                <w:rFonts w:cs="Arial"/>
                <w:lang w:val="en-US" w:eastAsia="zh-CN"/>
              </w:rPr>
            </w:pPr>
            <w:r>
              <w:rPr>
                <w:rFonts w:cs="Arial"/>
              </w:rPr>
              <w:t xml:space="preserve">In 23.700-80, it is agreed that </w:t>
            </w:r>
            <w:r>
              <w:rPr>
                <w:rFonts w:eastAsiaTheme="minorEastAsia"/>
                <w:lang w:eastAsia="zh-CN"/>
              </w:rPr>
              <w:t>5GS should bind the AI/ML traffic to distinct QoS flow (i.e. not sharing QoS flow with other applications)</w:t>
            </w:r>
            <w:r w:rsidR="0094075D">
              <w:rPr>
                <w:lang w:eastAsia="zh-CN"/>
              </w:rPr>
              <w:t xml:space="preserve">. </w:t>
            </w:r>
            <w:r w:rsidR="00611CC4">
              <w:rPr>
                <w:rFonts w:cs="Arial"/>
              </w:rPr>
              <w:t xml:space="preserve"> </w:t>
            </w:r>
            <w:r w:rsidR="00D75F81">
              <w:rPr>
                <w:rFonts w:cs="Arial"/>
              </w:rPr>
              <w:t xml:space="preserve">In order for PCF to recognize and implement the binding, AF should notify the PCF that the current service data flow is AI/ML related traffic. </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6A018BC3" w:rsidR="00C25794" w:rsidRPr="000874BC" w:rsidRDefault="00A37657" w:rsidP="000874BC">
            <w:pPr>
              <w:pStyle w:val="af6"/>
              <w:numPr>
                <w:ilvl w:val="0"/>
                <w:numId w:val="10"/>
              </w:numPr>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nclude the AI/ML traffic information as </w:t>
            </w:r>
            <w:r w:rsidR="00D165EB">
              <w:rPr>
                <w:rFonts w:ascii="Arial" w:hAnsi="Arial" w:cs="Arial"/>
                <w:lang w:val="en-US" w:eastAsia="zh-CN"/>
              </w:rPr>
              <w:t xml:space="preserve">one of </w:t>
            </w:r>
            <w:r>
              <w:rPr>
                <w:rFonts w:ascii="Arial" w:hAnsi="Arial" w:cs="Arial"/>
                <w:lang w:val="en-US" w:eastAsia="zh-CN"/>
              </w:rPr>
              <w:t xml:space="preserve">the </w:t>
            </w:r>
            <w:r w:rsidR="00FF4D78">
              <w:rPr>
                <w:rFonts w:ascii="Arial" w:hAnsi="Arial" w:cs="Arial"/>
                <w:lang w:val="en-US" w:eastAsia="zh-CN"/>
              </w:rPr>
              <w:t>output</w:t>
            </w:r>
            <w:r w:rsidR="007B0C06">
              <w:rPr>
                <w:rFonts w:ascii="Arial" w:hAnsi="Arial" w:cs="Arial"/>
                <w:lang w:val="en-US" w:eastAsia="zh-CN"/>
              </w:rPr>
              <w:t>s</w:t>
            </w:r>
            <w:r>
              <w:rPr>
                <w:rFonts w:ascii="Arial" w:hAnsi="Arial" w:cs="Arial"/>
                <w:lang w:val="en-US" w:eastAsia="zh-CN"/>
              </w:rPr>
              <w:t xml:space="preserve"> from AF to the PCF</w:t>
            </w:r>
            <w:r w:rsidR="00E0339A">
              <w:rPr>
                <w:rFonts w:ascii="Arial" w:hAnsi="Arial" w:cs="Arial"/>
                <w:lang w:val="en-US" w:eastAsia="zh-CN"/>
              </w:rPr>
              <w:t xml:space="preserve"> </w:t>
            </w:r>
            <w:r w:rsidR="00376268">
              <w:rPr>
                <w:rFonts w:ascii="Arial" w:hAnsi="Arial" w:cs="Arial"/>
                <w:lang w:val="en-US" w:eastAsia="zh-CN"/>
              </w:rPr>
              <w:t>when setting up an AF session with required QoS</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F75B8" w:rsidR="000D7EAD" w:rsidRPr="000D7EAD" w:rsidRDefault="007B739B" w:rsidP="005C754F">
            <w:pPr>
              <w:pStyle w:val="CRCoverPage"/>
              <w:spacing w:after="0"/>
              <w:rPr>
                <w:rFonts w:cs="Arial"/>
                <w:lang w:val="en-US" w:eastAsia="zh-CN"/>
              </w:rPr>
            </w:pPr>
            <w:r>
              <w:rPr>
                <w:rFonts w:cs="Arial"/>
                <w:lang w:val="en-US" w:eastAsia="zh-CN"/>
              </w:rPr>
              <w:t xml:space="preserve">The </w:t>
            </w:r>
            <w:r w:rsidR="005D0AE7">
              <w:rPr>
                <w:rFonts w:cs="Arial"/>
                <w:lang w:val="en-US" w:eastAsia="zh-CN"/>
              </w:rPr>
              <w:t xml:space="preserve">PCF cannot enforce the distinct QoS flow binding of AI/ML traffic. </w:t>
            </w:r>
            <w:r w:rsidR="007A3E9D">
              <w:rPr>
                <w:rFonts w:cs="Arial"/>
                <w:lang w:val="en-US" w:eastAsia="zh-CN"/>
              </w:rPr>
              <w:t xml:space="preserve">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BF59F" w:rsidR="0004506A" w:rsidRPr="0066521D" w:rsidRDefault="006565A5" w:rsidP="0004506A">
            <w:pPr>
              <w:pStyle w:val="CRCoverPage"/>
              <w:spacing w:after="0"/>
              <w:rPr>
                <w:noProof/>
                <w:lang w:eastAsia="zh-CN"/>
              </w:rPr>
            </w:pPr>
            <w:r>
              <w:rPr>
                <w:lang w:eastAsia="zh-CN"/>
              </w:rPr>
              <w:t>4.15.6.</w:t>
            </w:r>
            <w:r w:rsidR="00C17A7A">
              <w:rPr>
                <w:lang w:eastAsia="zh-CN"/>
              </w:rPr>
              <w:t>6</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13FEBA61" w14:textId="77777777" w:rsidR="00A1453B" w:rsidRPr="00140E21" w:rsidRDefault="00A1453B" w:rsidP="00A1453B">
      <w:pPr>
        <w:pStyle w:val="40"/>
        <w:rPr>
          <w:lang w:eastAsia="zh-CN"/>
        </w:rPr>
      </w:pPr>
      <w:bookmarkStart w:id="10" w:name="_Toc138763160"/>
      <w:bookmarkStart w:id="11" w:name="_Toc20204009"/>
      <w:bookmarkStart w:id="12" w:name="_Toc27894695"/>
      <w:bookmarkStart w:id="13" w:name="_Toc36191762"/>
      <w:bookmarkStart w:id="14" w:name="_Toc45192848"/>
      <w:bookmarkStart w:id="15" w:name="_Toc47592480"/>
      <w:bookmarkStart w:id="16" w:name="_Toc51834561"/>
      <w:bookmarkStart w:id="17" w:name="_Toc122443196"/>
      <w:bookmarkStart w:id="18" w:name="_Toc36187796"/>
      <w:bookmarkStart w:id="19" w:name="_Toc45183700"/>
      <w:bookmarkStart w:id="20" w:name="_Toc47342542"/>
      <w:bookmarkStart w:id="21" w:name="_Toc51769242"/>
      <w:bookmarkStart w:id="22" w:name="_Toc122440345"/>
      <w:bookmarkStart w:id="23" w:name="_Toc20150066"/>
      <w:bookmarkStart w:id="24" w:name="_Toc27846865"/>
      <w:bookmarkStart w:id="25" w:name="_Toc36187996"/>
      <w:bookmarkStart w:id="26" w:name="_Toc45183900"/>
      <w:bookmarkStart w:id="27" w:name="_Toc47342742"/>
      <w:bookmarkStart w:id="28" w:name="_Toc51769443"/>
      <w:bookmarkStart w:id="29" w:name="_Toc122440573"/>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Start w:id="39" w:name="_Toc20204216"/>
      <w:bookmarkStart w:id="40" w:name="_Toc27894908"/>
      <w:bookmarkStart w:id="41" w:name="_Toc36191988"/>
      <w:bookmarkStart w:id="42" w:name="_Toc45193078"/>
      <w:bookmarkStart w:id="43" w:name="_Toc47592710"/>
      <w:bookmarkStart w:id="44" w:name="_Toc51834797"/>
      <w:bookmarkStart w:id="45" w:name="_Toc122443449"/>
      <w:bookmarkEnd w:id="3"/>
      <w:bookmarkEnd w:id="4"/>
      <w:bookmarkEnd w:id="5"/>
      <w:bookmarkEnd w:id="6"/>
      <w:bookmarkEnd w:id="7"/>
      <w:bookmarkEnd w:id="8"/>
      <w:bookmarkEnd w:id="9"/>
      <w:r w:rsidRPr="00140E21">
        <w:rPr>
          <w:lang w:eastAsia="zh-CN"/>
        </w:rPr>
        <w:t>4.15.6.6</w:t>
      </w:r>
      <w:r w:rsidRPr="00140E21">
        <w:rPr>
          <w:lang w:eastAsia="zh-CN"/>
        </w:rPr>
        <w:tab/>
        <w:t>Setting up an AF session with required QoS procedure</w:t>
      </w:r>
      <w:bookmarkEnd w:id="10"/>
    </w:p>
    <w:p w14:paraId="2E40EA24" w14:textId="77777777" w:rsidR="00A1453B" w:rsidRDefault="00A1453B" w:rsidP="00A1453B">
      <w:pPr>
        <w:pStyle w:val="TH"/>
      </w:pPr>
      <w:r>
        <w:object w:dxaOrig="11340" w:dyaOrig="9090" w14:anchorId="108D3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63.75pt" o:ole="">
            <v:imagedata r:id="rId13" o:title=""/>
          </v:shape>
          <o:OLEObject Type="Embed" ProgID="Visio.Drawing.11" ShapeID="_x0000_i1025" DrawAspect="Content" ObjectID="_1753186602" r:id="rId14"/>
        </w:object>
      </w:r>
    </w:p>
    <w:p w14:paraId="0B6324D3" w14:textId="77777777" w:rsidR="00A1453B" w:rsidRPr="00140E21" w:rsidRDefault="00A1453B" w:rsidP="00A1453B">
      <w:pPr>
        <w:pStyle w:val="TF"/>
        <w:rPr>
          <w:lang w:eastAsia="zh-CN"/>
        </w:rPr>
      </w:pPr>
      <w:r w:rsidRPr="00140E21">
        <w:rPr>
          <w:lang w:eastAsia="zh-CN"/>
        </w:rPr>
        <w:t>Figure 4.15.6.6-1: Setting up an AF session with required QoS procedure</w:t>
      </w:r>
    </w:p>
    <w:p w14:paraId="4DD2E025" w14:textId="4F9113E7" w:rsidR="00641CD0" w:rsidRPr="00140E21" w:rsidRDefault="00A1453B" w:rsidP="00641CD0">
      <w:pPr>
        <w:pStyle w:val="B1"/>
        <w:rPr>
          <w:ins w:id="46" w:author="Lenovo-2" w:date="2023-08-09T16:33: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r w:rsidR="0006609B">
        <w:rPr>
          <w:lang w:eastAsia="zh-CN"/>
        </w:rPr>
        <w:t xml:space="preserve"> </w:t>
      </w:r>
      <w:ins w:id="47" w:author="Lenovo-2" w:date="2023-08-09T16:33:00Z">
        <w:r w:rsidR="00641CD0">
          <w:rPr>
            <w:lang w:eastAsia="zh-CN"/>
          </w:rPr>
          <w:t>The AF may also include the AI/ML traffic indicator.</w:t>
        </w:r>
      </w:ins>
    </w:p>
    <w:p w14:paraId="1895D247" w14:textId="1451448D" w:rsidR="0006609B" w:rsidRPr="00140E21" w:rsidRDefault="0006609B" w:rsidP="0006609B">
      <w:pPr>
        <w:pStyle w:val="B1"/>
        <w:rPr>
          <w:ins w:id="48" w:author="Lenovo-2" w:date="2023-08-09T10:08:00Z"/>
          <w:lang w:eastAsia="zh-CN"/>
        </w:rPr>
      </w:pPr>
    </w:p>
    <w:p w14:paraId="7588598A" w14:textId="5788E78D" w:rsidR="00A1453B" w:rsidRPr="00140E21" w:rsidRDefault="00A1453B" w:rsidP="00A1453B">
      <w:pPr>
        <w:pStyle w:val="B1"/>
        <w:rPr>
          <w:lang w:eastAsia="zh-CN"/>
        </w:rPr>
      </w:pPr>
    </w:p>
    <w:p w14:paraId="0ADFE764" w14:textId="77777777" w:rsidR="00A1453B" w:rsidRDefault="00A1453B" w:rsidP="00A1453B">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4ABC9C4D" w14:textId="77777777" w:rsidR="00A1453B" w:rsidRPr="00140E21" w:rsidRDefault="00A1453B" w:rsidP="00A1453B">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0C51FEC" w14:textId="77777777" w:rsidR="00A1453B" w:rsidRDefault="00A1453B" w:rsidP="00A1453B">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6566746D" w14:textId="77777777" w:rsidR="00A1453B" w:rsidRDefault="00A1453B" w:rsidP="00A1453B">
      <w:pPr>
        <w:pStyle w:val="NO"/>
      </w:pPr>
      <w:r>
        <w:t>NOTE 2:</w:t>
      </w:r>
      <w:r>
        <w:tab/>
        <w:t>The NEF can determine whether the TSCTSF needs to be involved based on the DNN/S-NSSAI for the AF session according to the SLA.</w:t>
      </w:r>
    </w:p>
    <w:p w14:paraId="268D75AE" w14:textId="77777777" w:rsidR="00A1453B" w:rsidRDefault="00A1453B" w:rsidP="00A1453B">
      <w:pPr>
        <w:pStyle w:val="B1"/>
        <w:rPr>
          <w:lang w:eastAsia="zh-CN"/>
        </w:rPr>
      </w:pPr>
      <w:r>
        <w:rPr>
          <w:lang w:eastAsia="zh-CN"/>
        </w:rPr>
        <w:tab/>
        <w:t>If the NEF determines not to invoke the TSCTSF, then steps 3, 4, 5, 6, 7, 8 are executed, otherwise, steps 3a, 3b, 4a, 4b, 5, 6a, 7a, 7b, 8 are executed.</w:t>
      </w:r>
    </w:p>
    <w:p w14:paraId="1BE86643" w14:textId="77777777" w:rsidR="00A1453B" w:rsidRPr="00140E21" w:rsidRDefault="00A1453B" w:rsidP="00A1453B">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DA7C7D8" w14:textId="77777777" w:rsidR="00A1453B" w:rsidRDefault="00A1453B" w:rsidP="00A1453B">
      <w:pPr>
        <w:pStyle w:val="B1"/>
      </w:pPr>
      <w:r>
        <w:tab/>
      </w:r>
      <w:r w:rsidRPr="00A1453B">
        <w:t>If the AF is considered to be trusted by the operator, the AF uses the Npcf_PolicyAuthorization_Create request message to interact directly with PCF to request reserving resources for an AF session.</w:t>
      </w:r>
    </w:p>
    <w:p w14:paraId="68AA8973" w14:textId="77777777" w:rsidR="00A1453B" w:rsidRDefault="00A1453B" w:rsidP="00A1453B">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167F4C3" w14:textId="77777777" w:rsidR="00A1453B" w:rsidRDefault="00A1453B" w:rsidP="00A1453B">
      <w:pPr>
        <w:pStyle w:val="B1"/>
      </w:pPr>
      <w:r>
        <w:tab/>
        <w:t>If the AF is considered to be trusted by the operator, the AF uses the Ntsctsf_QoSandTSCAssistance_Create request message to interact directly with TSCTSF to request reserving resources for an AF session.</w:t>
      </w:r>
    </w:p>
    <w:p w14:paraId="3C25E3F0" w14:textId="77777777" w:rsidR="00A1453B" w:rsidRDefault="00A1453B" w:rsidP="00A1453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4A634D9" w14:textId="77777777" w:rsidR="00A1453B" w:rsidRDefault="00A1453B" w:rsidP="00A1453B">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47462752" w14:textId="77777777" w:rsidR="00A1453B" w:rsidRDefault="00A1453B" w:rsidP="00A1453B">
      <w:pPr>
        <w:pStyle w:val="B1"/>
      </w:pPr>
      <w:r>
        <w:tab/>
        <w:t>If the TSCTSF does not have an AF-session for a given UE address, the TSCTSF discovers the PCF and a Npcf_PolicyAuthorization_Create request message to the PCF.</w:t>
      </w:r>
    </w:p>
    <w:p w14:paraId="695F615C" w14:textId="77777777" w:rsidR="00A1453B" w:rsidRDefault="00A1453B" w:rsidP="00A1453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B26E7D5" w14:textId="77777777" w:rsidR="00A1453B" w:rsidRDefault="00A1453B" w:rsidP="00A1453B">
      <w:pPr>
        <w:pStyle w:val="B1"/>
      </w:pPr>
      <w:r>
        <w:t>4.</w:t>
      </w:r>
      <w:r>
        <w:tab/>
        <w:t>For requests received from the NEF in step 3, the PCF determines whether the request is authorized and notifies the NEF if the request is not authorized.</w:t>
      </w:r>
    </w:p>
    <w:p w14:paraId="6E988EF2" w14:textId="77777777" w:rsidR="00A1453B" w:rsidRDefault="00A1453B" w:rsidP="00A1453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6DB0DF6F" w14:textId="77777777" w:rsidR="00A1453B" w:rsidRDefault="00A1453B" w:rsidP="00A1453B">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578998A" w14:textId="77777777" w:rsidR="00A1453B" w:rsidRDefault="00A1453B" w:rsidP="00A1453B">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EA7127B" w14:textId="77777777" w:rsidR="00A1453B" w:rsidRDefault="00A1453B" w:rsidP="00A1453B">
      <w:pPr>
        <w:pStyle w:val="B1"/>
      </w:pPr>
      <w:r>
        <w:tab/>
        <w:t>If the PCF receives PDU Set QoS parameters described in clause 5.7.7 of TS 23.501 [2], the PDU Set QoS parameters are applied as described in clause 6.1.3.22 of TS 23.503 [20].</w:t>
      </w:r>
    </w:p>
    <w:p w14:paraId="1A7CE03D" w14:textId="77777777" w:rsidR="00A1453B" w:rsidRPr="00140E21" w:rsidRDefault="00A1453B" w:rsidP="00A1453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3B338D6" w14:textId="77777777" w:rsidR="00A1453B" w:rsidRDefault="00A1453B" w:rsidP="00A1453B">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D9837D1" w14:textId="77777777" w:rsidR="00A1453B" w:rsidRDefault="00A1453B" w:rsidP="00A1453B">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3A2311A" w14:textId="77777777" w:rsidR="00A1453B" w:rsidRDefault="00A1453B" w:rsidP="00A1453B">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042AD07" w14:textId="77777777" w:rsidR="00A1453B" w:rsidRDefault="00A1453B" w:rsidP="00A1453B">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8F4C5AC" w14:textId="77777777" w:rsidR="00A1453B" w:rsidRDefault="00A1453B" w:rsidP="00A1453B">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1505969" w14:textId="77777777" w:rsidR="00A1453B" w:rsidRDefault="00A1453B" w:rsidP="00A1453B">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282E9C8" w14:textId="77777777" w:rsidR="00A1453B" w:rsidRDefault="00A1453B" w:rsidP="00A1453B">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34F9949" w14:textId="77777777" w:rsidR="00A1453B" w:rsidRDefault="00A1453B" w:rsidP="00A1453B">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2FB87A7C" w14:textId="77777777" w:rsidR="00A1453B" w:rsidRDefault="00A1453B" w:rsidP="00A1453B">
      <w:pPr>
        <w:pStyle w:val="B1"/>
        <w:rPr>
          <w:lang w:eastAsia="zh-CN"/>
        </w:rPr>
      </w:pPr>
      <w:r>
        <w:rPr>
          <w:lang w:eastAsia="zh-CN"/>
        </w:rPr>
        <w:tab/>
        <w:t>If the AF is considered to be trusted by the operator, the TSCTSF sends the Ntsctsf_QoSandTSCAssistance_Create response message directly to AF.</w:t>
      </w:r>
    </w:p>
    <w:p w14:paraId="533FAF47" w14:textId="77777777" w:rsidR="00A1453B" w:rsidRPr="00140E21" w:rsidRDefault="00A1453B" w:rsidP="00A1453B">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D341487" w14:textId="77777777" w:rsidR="00A1453B" w:rsidRDefault="00A1453B" w:rsidP="00A1453B">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20461CC" w14:textId="77777777" w:rsidR="00A1453B" w:rsidRDefault="00A1453B" w:rsidP="00A1453B">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D28B862" w14:textId="77777777" w:rsidR="00A1453B" w:rsidRDefault="00A1453B" w:rsidP="00A1453B">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E36694E" w14:textId="77777777" w:rsidR="00A1453B" w:rsidRDefault="00A1453B" w:rsidP="00A1453B">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872D026" w14:textId="77777777" w:rsidR="00A1453B" w:rsidRDefault="00A1453B" w:rsidP="00A1453B">
      <w:pPr>
        <w:pStyle w:val="B1"/>
        <w:rPr>
          <w:lang w:eastAsia="zh-CN"/>
        </w:rPr>
      </w:pPr>
      <w:r>
        <w:rPr>
          <w:lang w:eastAsia="zh-CN"/>
        </w:rPr>
        <w:lastRenderedPageBreak/>
        <w:tab/>
        <w:t>If the AF is considered to be trusted by the operator, the PCF sends the Npcf_PolicyAuthorization_Notify message directly to AF.</w:t>
      </w:r>
    </w:p>
    <w:p w14:paraId="37A7EA31" w14:textId="77777777" w:rsidR="00A1453B" w:rsidRDefault="00A1453B" w:rsidP="00A1453B">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FD02FF8" w14:textId="77777777" w:rsidR="00A1453B" w:rsidRDefault="00A1453B" w:rsidP="00A1453B">
      <w:pPr>
        <w:pStyle w:val="B1"/>
        <w:rPr>
          <w:lang w:eastAsia="zh-CN"/>
        </w:rPr>
      </w:pPr>
      <w:r>
        <w:rPr>
          <w:lang w:eastAsia="zh-CN"/>
        </w:rPr>
        <w:t>7b.</w:t>
      </w:r>
      <w:r>
        <w:rPr>
          <w:lang w:eastAsia="zh-CN"/>
        </w:rPr>
        <w:tab/>
        <w:t>The TSCTSF sends Ntsctsf_QoSandTSCAssistance_Notify message with the event reported by the PCF to the NEF.</w:t>
      </w:r>
    </w:p>
    <w:p w14:paraId="30CD1297" w14:textId="77777777" w:rsidR="00A1453B" w:rsidRDefault="00A1453B" w:rsidP="00A1453B">
      <w:pPr>
        <w:pStyle w:val="B1"/>
        <w:rPr>
          <w:lang w:eastAsia="zh-CN"/>
        </w:rPr>
      </w:pPr>
      <w:r>
        <w:rPr>
          <w:lang w:eastAsia="zh-CN"/>
        </w:rPr>
        <w:tab/>
        <w:t>If the AF is considered to be trusted by the operator, the TSCTSF sends the Ntsctsf_QoSandTSCAssistance_Notify message directly to AF.</w:t>
      </w:r>
    </w:p>
    <w:p w14:paraId="464EE7FF" w14:textId="77777777" w:rsidR="00A1453B" w:rsidRDefault="00A1453B" w:rsidP="00A1453B">
      <w:pPr>
        <w:pStyle w:val="B1"/>
        <w:rPr>
          <w:lang w:eastAsia="zh-CN"/>
        </w:rPr>
      </w:pPr>
      <w:r>
        <w:rPr>
          <w:lang w:eastAsia="zh-CN"/>
        </w:rPr>
        <w:t>8.</w:t>
      </w:r>
      <w:r>
        <w:rPr>
          <w:lang w:eastAsia="zh-CN"/>
        </w:rPr>
        <w:tab/>
        <w:t>The NEF sends Nnef_AFsessionWithQoS_Notify message with the event reported by the PCF to the AF.</w:t>
      </w:r>
    </w:p>
    <w:p w14:paraId="5C2703DE" w14:textId="77777777" w:rsidR="00A1453B" w:rsidRPr="00140E21" w:rsidRDefault="00A1453B" w:rsidP="00A1453B">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17DE1D01" w14:textId="17F91F3C" w:rsidR="000D7EAD" w:rsidRPr="00A1453B" w:rsidRDefault="000D7EAD" w:rsidP="00B61C4D">
      <w:pPr>
        <w:keepNext/>
        <w:keepLines/>
        <w:spacing w:before="120"/>
        <w:outlineLvl w:val="3"/>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D915EBE" w14:textId="1B9BEF8D" w:rsidR="00DF1FA5" w:rsidRPr="00766D16" w:rsidRDefault="00766D16" w:rsidP="00DF1F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w:t>
      </w:r>
    </w:p>
    <w:p w14:paraId="5A623C95" w14:textId="08ACE60B" w:rsidR="005E5EAB" w:rsidRDefault="005E5EAB">
      <w:pPr>
        <w:rPr>
          <w:noProof/>
        </w:rPr>
      </w:pPr>
    </w:p>
    <w:p w14:paraId="6C01F1F6" w14:textId="21AC4C87" w:rsidR="00DF1FA5" w:rsidRDefault="00DF1FA5">
      <w:pPr>
        <w:rPr>
          <w:noProof/>
        </w:rPr>
      </w:pPr>
    </w:p>
    <w:p w14:paraId="6A0088B8" w14:textId="77777777" w:rsidR="00DF1FA5" w:rsidRPr="00DF1FA5" w:rsidRDefault="00DF1FA5">
      <w:pPr>
        <w:rPr>
          <w:noProof/>
        </w:rPr>
      </w:pPr>
    </w:p>
    <w:sectPr w:rsidR="00DF1FA5" w:rsidRPr="00DF1F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DE145" w14:textId="77777777" w:rsidR="006F504D" w:rsidRDefault="006F504D">
      <w:r>
        <w:separator/>
      </w:r>
    </w:p>
  </w:endnote>
  <w:endnote w:type="continuationSeparator" w:id="0">
    <w:p w14:paraId="14A8686F" w14:textId="77777777" w:rsidR="006F504D" w:rsidRDefault="006F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52C0A" w14:textId="77777777" w:rsidR="006F504D" w:rsidRDefault="006F504D">
      <w:r>
        <w:separator/>
      </w:r>
    </w:p>
  </w:footnote>
  <w:footnote w:type="continuationSeparator" w:id="0">
    <w:p w14:paraId="73F2CA56" w14:textId="77777777" w:rsidR="006F504D" w:rsidRDefault="006F5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500A9C"/>
    <w:multiLevelType w:val="hybridMultilevel"/>
    <w:tmpl w:val="4F5607D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26947"/>
    <w:multiLevelType w:val="hybridMultilevel"/>
    <w:tmpl w:val="2D0210B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767267"/>
    <w:multiLevelType w:val="hybridMultilevel"/>
    <w:tmpl w:val="4A24DB50"/>
    <w:lvl w:ilvl="0" w:tplc="ACE42F98">
      <w:start w:val="1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5D3093"/>
    <w:multiLevelType w:val="hybridMultilevel"/>
    <w:tmpl w:val="6576E41C"/>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57110">
    <w:abstractNumId w:val="17"/>
  </w:num>
  <w:num w:numId="2" w16cid:durableId="1333296788">
    <w:abstractNumId w:val="21"/>
  </w:num>
  <w:num w:numId="3" w16cid:durableId="1977567267">
    <w:abstractNumId w:val="18"/>
  </w:num>
  <w:num w:numId="4" w16cid:durableId="1786998779">
    <w:abstractNumId w:val="27"/>
  </w:num>
  <w:num w:numId="5" w16cid:durableId="1341741199">
    <w:abstractNumId w:val="19"/>
  </w:num>
  <w:num w:numId="6" w16cid:durableId="1307396841">
    <w:abstractNumId w:val="31"/>
  </w:num>
  <w:num w:numId="7" w16cid:durableId="290720127">
    <w:abstractNumId w:val="20"/>
  </w:num>
  <w:num w:numId="8" w16cid:durableId="921136825">
    <w:abstractNumId w:val="26"/>
  </w:num>
  <w:num w:numId="9" w16cid:durableId="290403991">
    <w:abstractNumId w:val="15"/>
  </w:num>
  <w:num w:numId="10" w16cid:durableId="1598253711">
    <w:abstractNumId w:val="25"/>
  </w:num>
  <w:num w:numId="1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87420222">
    <w:abstractNumId w:val="13"/>
  </w:num>
  <w:num w:numId="14" w16cid:durableId="862746501">
    <w:abstractNumId w:val="32"/>
  </w:num>
  <w:num w:numId="15" w16cid:durableId="2123957832">
    <w:abstractNumId w:val="11"/>
  </w:num>
  <w:num w:numId="16" w16cid:durableId="851603714">
    <w:abstractNumId w:val="12"/>
  </w:num>
  <w:num w:numId="17" w16cid:durableId="521020403">
    <w:abstractNumId w:val="30"/>
  </w:num>
  <w:num w:numId="18" w16cid:durableId="1269313419">
    <w:abstractNumId w:val="14"/>
  </w:num>
  <w:num w:numId="19" w16cid:durableId="919098458">
    <w:abstractNumId w:val="28"/>
  </w:num>
  <w:num w:numId="20" w16cid:durableId="1218277408">
    <w:abstractNumId w:val="24"/>
  </w:num>
  <w:num w:numId="21" w16cid:durableId="1020205195">
    <w:abstractNumId w:val="23"/>
  </w:num>
  <w:num w:numId="22" w16cid:durableId="1358044310">
    <w:abstractNumId w:val="9"/>
  </w:num>
  <w:num w:numId="23" w16cid:durableId="1477333146">
    <w:abstractNumId w:val="7"/>
  </w:num>
  <w:num w:numId="24" w16cid:durableId="1659377972">
    <w:abstractNumId w:val="6"/>
  </w:num>
  <w:num w:numId="25" w16cid:durableId="384258602">
    <w:abstractNumId w:val="5"/>
  </w:num>
  <w:num w:numId="26" w16cid:durableId="1511792623">
    <w:abstractNumId w:val="4"/>
  </w:num>
  <w:num w:numId="27" w16cid:durableId="1037581707">
    <w:abstractNumId w:val="8"/>
  </w:num>
  <w:num w:numId="28" w16cid:durableId="1221360579">
    <w:abstractNumId w:val="3"/>
  </w:num>
  <w:num w:numId="29" w16cid:durableId="696538373">
    <w:abstractNumId w:val="2"/>
  </w:num>
  <w:num w:numId="30" w16cid:durableId="1493831105">
    <w:abstractNumId w:val="1"/>
  </w:num>
  <w:num w:numId="31" w16cid:durableId="1495992582">
    <w:abstractNumId w:val="0"/>
  </w:num>
  <w:num w:numId="32" w16cid:durableId="344326549">
    <w:abstractNumId w:val="29"/>
  </w:num>
  <w:num w:numId="33" w16cid:durableId="1395927970">
    <w:abstractNumId w:val="16"/>
  </w:num>
  <w:num w:numId="34" w16cid:durableId="6211163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4DE4"/>
    <w:rsid w:val="00016529"/>
    <w:rsid w:val="00021540"/>
    <w:rsid w:val="00022964"/>
    <w:rsid w:val="00022E4A"/>
    <w:rsid w:val="00027251"/>
    <w:rsid w:val="000277C4"/>
    <w:rsid w:val="00027FBA"/>
    <w:rsid w:val="000317C8"/>
    <w:rsid w:val="00034694"/>
    <w:rsid w:val="00036C9A"/>
    <w:rsid w:val="0004506A"/>
    <w:rsid w:val="00046561"/>
    <w:rsid w:val="00052260"/>
    <w:rsid w:val="00053A8B"/>
    <w:rsid w:val="00054986"/>
    <w:rsid w:val="000555B7"/>
    <w:rsid w:val="000601AD"/>
    <w:rsid w:val="000610A5"/>
    <w:rsid w:val="00062097"/>
    <w:rsid w:val="00062C83"/>
    <w:rsid w:val="0006609B"/>
    <w:rsid w:val="000661BB"/>
    <w:rsid w:val="000750EB"/>
    <w:rsid w:val="000751FA"/>
    <w:rsid w:val="00075FAE"/>
    <w:rsid w:val="00076303"/>
    <w:rsid w:val="00076515"/>
    <w:rsid w:val="000778D9"/>
    <w:rsid w:val="000820A6"/>
    <w:rsid w:val="0008466C"/>
    <w:rsid w:val="00084A5F"/>
    <w:rsid w:val="00085C11"/>
    <w:rsid w:val="000874BC"/>
    <w:rsid w:val="00090042"/>
    <w:rsid w:val="000951B9"/>
    <w:rsid w:val="0009555B"/>
    <w:rsid w:val="00095C64"/>
    <w:rsid w:val="000976FF"/>
    <w:rsid w:val="00097EC2"/>
    <w:rsid w:val="000A1366"/>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1D80"/>
    <w:rsid w:val="000D27AB"/>
    <w:rsid w:val="000D27C1"/>
    <w:rsid w:val="000D44B3"/>
    <w:rsid w:val="000D5AC7"/>
    <w:rsid w:val="000D7EAD"/>
    <w:rsid w:val="000E003D"/>
    <w:rsid w:val="000E437D"/>
    <w:rsid w:val="000F300E"/>
    <w:rsid w:val="000F5C05"/>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36348"/>
    <w:rsid w:val="0014278A"/>
    <w:rsid w:val="0014353B"/>
    <w:rsid w:val="00145D43"/>
    <w:rsid w:val="001503B4"/>
    <w:rsid w:val="00153A22"/>
    <w:rsid w:val="00154F18"/>
    <w:rsid w:val="00155641"/>
    <w:rsid w:val="00155D22"/>
    <w:rsid w:val="00160A27"/>
    <w:rsid w:val="00162416"/>
    <w:rsid w:val="00163D28"/>
    <w:rsid w:val="00165CA4"/>
    <w:rsid w:val="00166AC6"/>
    <w:rsid w:val="0017062C"/>
    <w:rsid w:val="0017272F"/>
    <w:rsid w:val="001736EC"/>
    <w:rsid w:val="00175A6D"/>
    <w:rsid w:val="001846C5"/>
    <w:rsid w:val="00190B5F"/>
    <w:rsid w:val="00191819"/>
    <w:rsid w:val="00192C43"/>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C68B1"/>
    <w:rsid w:val="001D55CF"/>
    <w:rsid w:val="001D6DE3"/>
    <w:rsid w:val="001E0D0B"/>
    <w:rsid w:val="001E41F3"/>
    <w:rsid w:val="001E4BF9"/>
    <w:rsid w:val="001E7365"/>
    <w:rsid w:val="001E7DE8"/>
    <w:rsid w:val="001F3D2C"/>
    <w:rsid w:val="001F4719"/>
    <w:rsid w:val="001F6F99"/>
    <w:rsid w:val="001F7229"/>
    <w:rsid w:val="00206E7C"/>
    <w:rsid w:val="002076B2"/>
    <w:rsid w:val="0021220D"/>
    <w:rsid w:val="0021319C"/>
    <w:rsid w:val="002200F5"/>
    <w:rsid w:val="002216C1"/>
    <w:rsid w:val="0022211D"/>
    <w:rsid w:val="0022271D"/>
    <w:rsid w:val="002247CB"/>
    <w:rsid w:val="00225E5E"/>
    <w:rsid w:val="002266A1"/>
    <w:rsid w:val="00227FA0"/>
    <w:rsid w:val="00230A2C"/>
    <w:rsid w:val="00235661"/>
    <w:rsid w:val="00243DCA"/>
    <w:rsid w:val="002478CD"/>
    <w:rsid w:val="00247C0D"/>
    <w:rsid w:val="00250277"/>
    <w:rsid w:val="002515F8"/>
    <w:rsid w:val="002517FF"/>
    <w:rsid w:val="00255EE2"/>
    <w:rsid w:val="00256E8D"/>
    <w:rsid w:val="0026004D"/>
    <w:rsid w:val="002624D6"/>
    <w:rsid w:val="0026263D"/>
    <w:rsid w:val="002640DD"/>
    <w:rsid w:val="00265EAD"/>
    <w:rsid w:val="002673C9"/>
    <w:rsid w:val="00270BA0"/>
    <w:rsid w:val="00271075"/>
    <w:rsid w:val="00271365"/>
    <w:rsid w:val="002722DE"/>
    <w:rsid w:val="00272444"/>
    <w:rsid w:val="002735CB"/>
    <w:rsid w:val="00273E77"/>
    <w:rsid w:val="00275D12"/>
    <w:rsid w:val="00277345"/>
    <w:rsid w:val="002837FD"/>
    <w:rsid w:val="00284FEB"/>
    <w:rsid w:val="002854A6"/>
    <w:rsid w:val="002860C4"/>
    <w:rsid w:val="002868BB"/>
    <w:rsid w:val="002903BD"/>
    <w:rsid w:val="00290482"/>
    <w:rsid w:val="00290AA0"/>
    <w:rsid w:val="00291BC2"/>
    <w:rsid w:val="00291EB2"/>
    <w:rsid w:val="00293CF1"/>
    <w:rsid w:val="00294272"/>
    <w:rsid w:val="00297C3E"/>
    <w:rsid w:val="00297E72"/>
    <w:rsid w:val="002A4D49"/>
    <w:rsid w:val="002B00E0"/>
    <w:rsid w:val="002B168A"/>
    <w:rsid w:val="002B3070"/>
    <w:rsid w:val="002B5741"/>
    <w:rsid w:val="002B5AD4"/>
    <w:rsid w:val="002B7723"/>
    <w:rsid w:val="002C37C4"/>
    <w:rsid w:val="002C6E99"/>
    <w:rsid w:val="002C7815"/>
    <w:rsid w:val="002C7F4B"/>
    <w:rsid w:val="002D2E53"/>
    <w:rsid w:val="002D597E"/>
    <w:rsid w:val="002D6B97"/>
    <w:rsid w:val="002D736F"/>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160A7"/>
    <w:rsid w:val="0032043F"/>
    <w:rsid w:val="0032111F"/>
    <w:rsid w:val="003216EB"/>
    <w:rsid w:val="0032790F"/>
    <w:rsid w:val="00334110"/>
    <w:rsid w:val="003408A2"/>
    <w:rsid w:val="00345CCE"/>
    <w:rsid w:val="003503AD"/>
    <w:rsid w:val="003505BB"/>
    <w:rsid w:val="00351E1A"/>
    <w:rsid w:val="00352F3A"/>
    <w:rsid w:val="003609EF"/>
    <w:rsid w:val="00361829"/>
    <w:rsid w:val="0036231A"/>
    <w:rsid w:val="00373201"/>
    <w:rsid w:val="00374DD4"/>
    <w:rsid w:val="00376268"/>
    <w:rsid w:val="003765E2"/>
    <w:rsid w:val="00377BF3"/>
    <w:rsid w:val="00377DB8"/>
    <w:rsid w:val="00381B4B"/>
    <w:rsid w:val="00384C6F"/>
    <w:rsid w:val="00385413"/>
    <w:rsid w:val="00386A3E"/>
    <w:rsid w:val="00390CCC"/>
    <w:rsid w:val="003923B5"/>
    <w:rsid w:val="0039459D"/>
    <w:rsid w:val="0039479D"/>
    <w:rsid w:val="00395EAD"/>
    <w:rsid w:val="003963FC"/>
    <w:rsid w:val="003A183B"/>
    <w:rsid w:val="003A2056"/>
    <w:rsid w:val="003A27EA"/>
    <w:rsid w:val="003A535E"/>
    <w:rsid w:val="003A5AC1"/>
    <w:rsid w:val="003B083F"/>
    <w:rsid w:val="003B53FB"/>
    <w:rsid w:val="003B5608"/>
    <w:rsid w:val="003B6799"/>
    <w:rsid w:val="003C172A"/>
    <w:rsid w:val="003C4832"/>
    <w:rsid w:val="003C6568"/>
    <w:rsid w:val="003C71B0"/>
    <w:rsid w:val="003D0C75"/>
    <w:rsid w:val="003D5031"/>
    <w:rsid w:val="003D66E4"/>
    <w:rsid w:val="003D747A"/>
    <w:rsid w:val="003D7796"/>
    <w:rsid w:val="003E1A36"/>
    <w:rsid w:val="003E570F"/>
    <w:rsid w:val="003E7F5A"/>
    <w:rsid w:val="003F0E97"/>
    <w:rsid w:val="003F2715"/>
    <w:rsid w:val="003F3046"/>
    <w:rsid w:val="003F3389"/>
    <w:rsid w:val="003F35B8"/>
    <w:rsid w:val="003F375C"/>
    <w:rsid w:val="003F5888"/>
    <w:rsid w:val="003F73A6"/>
    <w:rsid w:val="004008A3"/>
    <w:rsid w:val="00400B50"/>
    <w:rsid w:val="00400FEA"/>
    <w:rsid w:val="00401B6F"/>
    <w:rsid w:val="00404697"/>
    <w:rsid w:val="004076AE"/>
    <w:rsid w:val="004076CC"/>
    <w:rsid w:val="00410371"/>
    <w:rsid w:val="0041152F"/>
    <w:rsid w:val="00414030"/>
    <w:rsid w:val="0042160F"/>
    <w:rsid w:val="004242F1"/>
    <w:rsid w:val="00427DEF"/>
    <w:rsid w:val="0043042F"/>
    <w:rsid w:val="00431BD6"/>
    <w:rsid w:val="004325A7"/>
    <w:rsid w:val="00436BAF"/>
    <w:rsid w:val="00442061"/>
    <w:rsid w:val="00443780"/>
    <w:rsid w:val="0045251F"/>
    <w:rsid w:val="00455023"/>
    <w:rsid w:val="0045618C"/>
    <w:rsid w:val="00465003"/>
    <w:rsid w:val="00467FFD"/>
    <w:rsid w:val="0047199E"/>
    <w:rsid w:val="00472657"/>
    <w:rsid w:val="00474741"/>
    <w:rsid w:val="00475B1F"/>
    <w:rsid w:val="00475B3B"/>
    <w:rsid w:val="00476596"/>
    <w:rsid w:val="00477CC2"/>
    <w:rsid w:val="00481D61"/>
    <w:rsid w:val="004940E9"/>
    <w:rsid w:val="004A1307"/>
    <w:rsid w:val="004A3D57"/>
    <w:rsid w:val="004A46C4"/>
    <w:rsid w:val="004A759B"/>
    <w:rsid w:val="004B0410"/>
    <w:rsid w:val="004B0F70"/>
    <w:rsid w:val="004B2A6B"/>
    <w:rsid w:val="004B75B7"/>
    <w:rsid w:val="004C27BE"/>
    <w:rsid w:val="004C2D80"/>
    <w:rsid w:val="004C771D"/>
    <w:rsid w:val="004C7817"/>
    <w:rsid w:val="004C7901"/>
    <w:rsid w:val="004D461E"/>
    <w:rsid w:val="004D5F45"/>
    <w:rsid w:val="004D63B0"/>
    <w:rsid w:val="004E24E9"/>
    <w:rsid w:val="004E6F95"/>
    <w:rsid w:val="004E794B"/>
    <w:rsid w:val="004F01AA"/>
    <w:rsid w:val="004F1912"/>
    <w:rsid w:val="004F1C57"/>
    <w:rsid w:val="004F61A2"/>
    <w:rsid w:val="004F6D2E"/>
    <w:rsid w:val="00503934"/>
    <w:rsid w:val="00503ABF"/>
    <w:rsid w:val="00504E87"/>
    <w:rsid w:val="005077F6"/>
    <w:rsid w:val="0051020E"/>
    <w:rsid w:val="00510F29"/>
    <w:rsid w:val="00511433"/>
    <w:rsid w:val="00511B78"/>
    <w:rsid w:val="00513BC7"/>
    <w:rsid w:val="0051580D"/>
    <w:rsid w:val="00515C40"/>
    <w:rsid w:val="00517551"/>
    <w:rsid w:val="00521D5D"/>
    <w:rsid w:val="00522125"/>
    <w:rsid w:val="00527503"/>
    <w:rsid w:val="00527BFB"/>
    <w:rsid w:val="00530742"/>
    <w:rsid w:val="005309C9"/>
    <w:rsid w:val="00530C2D"/>
    <w:rsid w:val="0053195A"/>
    <w:rsid w:val="005360DA"/>
    <w:rsid w:val="0054133B"/>
    <w:rsid w:val="00543D63"/>
    <w:rsid w:val="00545701"/>
    <w:rsid w:val="00545BF2"/>
    <w:rsid w:val="00547111"/>
    <w:rsid w:val="005477D9"/>
    <w:rsid w:val="00547DC5"/>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A3D62"/>
    <w:rsid w:val="005B3471"/>
    <w:rsid w:val="005B6210"/>
    <w:rsid w:val="005B7890"/>
    <w:rsid w:val="005C5560"/>
    <w:rsid w:val="005C6631"/>
    <w:rsid w:val="005C754F"/>
    <w:rsid w:val="005D0375"/>
    <w:rsid w:val="005D0AE7"/>
    <w:rsid w:val="005D463C"/>
    <w:rsid w:val="005D519E"/>
    <w:rsid w:val="005D67C2"/>
    <w:rsid w:val="005D67F3"/>
    <w:rsid w:val="005E062F"/>
    <w:rsid w:val="005E2C44"/>
    <w:rsid w:val="005E4870"/>
    <w:rsid w:val="005E5167"/>
    <w:rsid w:val="005E5EAB"/>
    <w:rsid w:val="005E78C0"/>
    <w:rsid w:val="005F54B1"/>
    <w:rsid w:val="005F6701"/>
    <w:rsid w:val="005F73ED"/>
    <w:rsid w:val="00601509"/>
    <w:rsid w:val="00601789"/>
    <w:rsid w:val="006068D1"/>
    <w:rsid w:val="00611CC4"/>
    <w:rsid w:val="00616F92"/>
    <w:rsid w:val="006206E4"/>
    <w:rsid w:val="00620EF0"/>
    <w:rsid w:val="00621188"/>
    <w:rsid w:val="00622262"/>
    <w:rsid w:val="00623CF4"/>
    <w:rsid w:val="006257ED"/>
    <w:rsid w:val="00625A1A"/>
    <w:rsid w:val="00626368"/>
    <w:rsid w:val="00631BDC"/>
    <w:rsid w:val="0063211F"/>
    <w:rsid w:val="006338CA"/>
    <w:rsid w:val="00634C22"/>
    <w:rsid w:val="00635B07"/>
    <w:rsid w:val="00641CD0"/>
    <w:rsid w:val="00641D78"/>
    <w:rsid w:val="006462FD"/>
    <w:rsid w:val="00651512"/>
    <w:rsid w:val="00653850"/>
    <w:rsid w:val="0065582B"/>
    <w:rsid w:val="006565A5"/>
    <w:rsid w:val="00656BBD"/>
    <w:rsid w:val="0065710D"/>
    <w:rsid w:val="0066215D"/>
    <w:rsid w:val="00662251"/>
    <w:rsid w:val="00662EAB"/>
    <w:rsid w:val="00663C8B"/>
    <w:rsid w:val="00664EF1"/>
    <w:rsid w:val="0066521D"/>
    <w:rsid w:val="00665C47"/>
    <w:rsid w:val="00666A11"/>
    <w:rsid w:val="00666C66"/>
    <w:rsid w:val="00666D12"/>
    <w:rsid w:val="00666E7E"/>
    <w:rsid w:val="00667234"/>
    <w:rsid w:val="0067209D"/>
    <w:rsid w:val="00673536"/>
    <w:rsid w:val="00674E85"/>
    <w:rsid w:val="00676E95"/>
    <w:rsid w:val="006825F3"/>
    <w:rsid w:val="00682B66"/>
    <w:rsid w:val="00683436"/>
    <w:rsid w:val="00683C76"/>
    <w:rsid w:val="00684BA4"/>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E5F4F"/>
    <w:rsid w:val="006E6FEB"/>
    <w:rsid w:val="006F0164"/>
    <w:rsid w:val="006F17D0"/>
    <w:rsid w:val="006F3390"/>
    <w:rsid w:val="006F40FB"/>
    <w:rsid w:val="006F4DE9"/>
    <w:rsid w:val="006F504D"/>
    <w:rsid w:val="006F6017"/>
    <w:rsid w:val="006F749C"/>
    <w:rsid w:val="00700818"/>
    <w:rsid w:val="00701C41"/>
    <w:rsid w:val="0070436F"/>
    <w:rsid w:val="00705A6B"/>
    <w:rsid w:val="00706BEB"/>
    <w:rsid w:val="00710135"/>
    <w:rsid w:val="00713ECA"/>
    <w:rsid w:val="00715984"/>
    <w:rsid w:val="00721820"/>
    <w:rsid w:val="00722C12"/>
    <w:rsid w:val="0072565F"/>
    <w:rsid w:val="007279AA"/>
    <w:rsid w:val="0073294E"/>
    <w:rsid w:val="00733E7D"/>
    <w:rsid w:val="007345A8"/>
    <w:rsid w:val="007371E1"/>
    <w:rsid w:val="0074589B"/>
    <w:rsid w:val="007479A0"/>
    <w:rsid w:val="0075215F"/>
    <w:rsid w:val="007529DB"/>
    <w:rsid w:val="007546A1"/>
    <w:rsid w:val="00755249"/>
    <w:rsid w:val="007558B8"/>
    <w:rsid w:val="00757D45"/>
    <w:rsid w:val="007606E4"/>
    <w:rsid w:val="00764385"/>
    <w:rsid w:val="00764578"/>
    <w:rsid w:val="00766981"/>
    <w:rsid w:val="00766D16"/>
    <w:rsid w:val="00766F40"/>
    <w:rsid w:val="00770E8B"/>
    <w:rsid w:val="007714E9"/>
    <w:rsid w:val="0077317C"/>
    <w:rsid w:val="0077369A"/>
    <w:rsid w:val="007740D3"/>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3E9D"/>
    <w:rsid w:val="007A588B"/>
    <w:rsid w:val="007B07E8"/>
    <w:rsid w:val="007B0C06"/>
    <w:rsid w:val="007B1077"/>
    <w:rsid w:val="007B19B8"/>
    <w:rsid w:val="007B3028"/>
    <w:rsid w:val="007B4121"/>
    <w:rsid w:val="007B4A57"/>
    <w:rsid w:val="007B512A"/>
    <w:rsid w:val="007B739B"/>
    <w:rsid w:val="007B7A19"/>
    <w:rsid w:val="007C2097"/>
    <w:rsid w:val="007C7D05"/>
    <w:rsid w:val="007D1B27"/>
    <w:rsid w:val="007D204C"/>
    <w:rsid w:val="007D2719"/>
    <w:rsid w:val="007D386F"/>
    <w:rsid w:val="007D64DC"/>
    <w:rsid w:val="007D6719"/>
    <w:rsid w:val="007D6A07"/>
    <w:rsid w:val="007D7155"/>
    <w:rsid w:val="007E172E"/>
    <w:rsid w:val="007E1769"/>
    <w:rsid w:val="007E2958"/>
    <w:rsid w:val="007E3F62"/>
    <w:rsid w:val="007E5A77"/>
    <w:rsid w:val="007E71D3"/>
    <w:rsid w:val="007F0366"/>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0D7E"/>
    <w:rsid w:val="00842006"/>
    <w:rsid w:val="00842750"/>
    <w:rsid w:val="00844591"/>
    <w:rsid w:val="00845BF9"/>
    <w:rsid w:val="00845D05"/>
    <w:rsid w:val="00846025"/>
    <w:rsid w:val="008476B6"/>
    <w:rsid w:val="00850DF8"/>
    <w:rsid w:val="008511B3"/>
    <w:rsid w:val="0085218F"/>
    <w:rsid w:val="00861A1B"/>
    <w:rsid w:val="00861FCF"/>
    <w:rsid w:val="008626E7"/>
    <w:rsid w:val="00865006"/>
    <w:rsid w:val="00870436"/>
    <w:rsid w:val="00870EE7"/>
    <w:rsid w:val="00872278"/>
    <w:rsid w:val="00873A1C"/>
    <w:rsid w:val="00875FAD"/>
    <w:rsid w:val="0088081E"/>
    <w:rsid w:val="00882685"/>
    <w:rsid w:val="008830C5"/>
    <w:rsid w:val="00884435"/>
    <w:rsid w:val="008846A1"/>
    <w:rsid w:val="00885F55"/>
    <w:rsid w:val="0088636A"/>
    <w:rsid w:val="008863B9"/>
    <w:rsid w:val="00891369"/>
    <w:rsid w:val="00892F8D"/>
    <w:rsid w:val="00894258"/>
    <w:rsid w:val="008A1BCB"/>
    <w:rsid w:val="008A398F"/>
    <w:rsid w:val="008A45A6"/>
    <w:rsid w:val="008B0D5C"/>
    <w:rsid w:val="008B2AC1"/>
    <w:rsid w:val="008B7A70"/>
    <w:rsid w:val="008C1C8E"/>
    <w:rsid w:val="008D17FB"/>
    <w:rsid w:val="008D1A3D"/>
    <w:rsid w:val="008D3F1B"/>
    <w:rsid w:val="008D4073"/>
    <w:rsid w:val="008D4920"/>
    <w:rsid w:val="008D72B5"/>
    <w:rsid w:val="008D79CD"/>
    <w:rsid w:val="008D7B6B"/>
    <w:rsid w:val="008E39B5"/>
    <w:rsid w:val="008E45C8"/>
    <w:rsid w:val="008F1FCD"/>
    <w:rsid w:val="008F3789"/>
    <w:rsid w:val="008F589B"/>
    <w:rsid w:val="008F686C"/>
    <w:rsid w:val="0090209C"/>
    <w:rsid w:val="0090401F"/>
    <w:rsid w:val="00905C56"/>
    <w:rsid w:val="00906E1D"/>
    <w:rsid w:val="00907E33"/>
    <w:rsid w:val="009100C4"/>
    <w:rsid w:val="009108B6"/>
    <w:rsid w:val="00913F2E"/>
    <w:rsid w:val="00914482"/>
    <w:rsid w:val="0091467C"/>
    <w:rsid w:val="009148DE"/>
    <w:rsid w:val="009201F8"/>
    <w:rsid w:val="00923E5A"/>
    <w:rsid w:val="009252DE"/>
    <w:rsid w:val="00925B78"/>
    <w:rsid w:val="00925FBE"/>
    <w:rsid w:val="009266A4"/>
    <w:rsid w:val="009325AD"/>
    <w:rsid w:val="00935155"/>
    <w:rsid w:val="009402B2"/>
    <w:rsid w:val="0094075D"/>
    <w:rsid w:val="00941E1C"/>
    <w:rsid w:val="00941E30"/>
    <w:rsid w:val="00942FEA"/>
    <w:rsid w:val="00944418"/>
    <w:rsid w:val="00946A31"/>
    <w:rsid w:val="00950076"/>
    <w:rsid w:val="009505BF"/>
    <w:rsid w:val="0095417E"/>
    <w:rsid w:val="009549CC"/>
    <w:rsid w:val="00957A4D"/>
    <w:rsid w:val="00962754"/>
    <w:rsid w:val="009653E7"/>
    <w:rsid w:val="0097192F"/>
    <w:rsid w:val="00975E55"/>
    <w:rsid w:val="009777D9"/>
    <w:rsid w:val="00977FA5"/>
    <w:rsid w:val="00980256"/>
    <w:rsid w:val="00980F0A"/>
    <w:rsid w:val="009813D5"/>
    <w:rsid w:val="00981577"/>
    <w:rsid w:val="0098389B"/>
    <w:rsid w:val="00986075"/>
    <w:rsid w:val="00991B88"/>
    <w:rsid w:val="00996F38"/>
    <w:rsid w:val="0099710E"/>
    <w:rsid w:val="009A19F8"/>
    <w:rsid w:val="009A52CA"/>
    <w:rsid w:val="009A5753"/>
    <w:rsid w:val="009A579D"/>
    <w:rsid w:val="009A60D3"/>
    <w:rsid w:val="009A614E"/>
    <w:rsid w:val="009B005F"/>
    <w:rsid w:val="009B32AA"/>
    <w:rsid w:val="009B3F88"/>
    <w:rsid w:val="009B615B"/>
    <w:rsid w:val="009C2BBB"/>
    <w:rsid w:val="009C3304"/>
    <w:rsid w:val="009C3395"/>
    <w:rsid w:val="009C3CD7"/>
    <w:rsid w:val="009C6830"/>
    <w:rsid w:val="009D04E2"/>
    <w:rsid w:val="009D655B"/>
    <w:rsid w:val="009D78F7"/>
    <w:rsid w:val="009E1EA8"/>
    <w:rsid w:val="009E238E"/>
    <w:rsid w:val="009E3297"/>
    <w:rsid w:val="009E56E1"/>
    <w:rsid w:val="009E614B"/>
    <w:rsid w:val="009F2530"/>
    <w:rsid w:val="009F3BB8"/>
    <w:rsid w:val="009F483F"/>
    <w:rsid w:val="009F55C2"/>
    <w:rsid w:val="009F5D11"/>
    <w:rsid w:val="009F675C"/>
    <w:rsid w:val="009F734F"/>
    <w:rsid w:val="00A0125F"/>
    <w:rsid w:val="00A1303A"/>
    <w:rsid w:val="00A1453B"/>
    <w:rsid w:val="00A14D71"/>
    <w:rsid w:val="00A246B6"/>
    <w:rsid w:val="00A25939"/>
    <w:rsid w:val="00A27675"/>
    <w:rsid w:val="00A27B9E"/>
    <w:rsid w:val="00A30CBB"/>
    <w:rsid w:val="00A32F17"/>
    <w:rsid w:val="00A33AB7"/>
    <w:rsid w:val="00A37657"/>
    <w:rsid w:val="00A40DB6"/>
    <w:rsid w:val="00A443A8"/>
    <w:rsid w:val="00A44A67"/>
    <w:rsid w:val="00A45DC7"/>
    <w:rsid w:val="00A4710C"/>
    <w:rsid w:val="00A47E70"/>
    <w:rsid w:val="00A5072A"/>
    <w:rsid w:val="00A50CF0"/>
    <w:rsid w:val="00A55133"/>
    <w:rsid w:val="00A5740C"/>
    <w:rsid w:val="00A6740C"/>
    <w:rsid w:val="00A67A21"/>
    <w:rsid w:val="00A737DC"/>
    <w:rsid w:val="00A75A45"/>
    <w:rsid w:val="00A7671C"/>
    <w:rsid w:val="00A77105"/>
    <w:rsid w:val="00A7748C"/>
    <w:rsid w:val="00A83450"/>
    <w:rsid w:val="00A8390C"/>
    <w:rsid w:val="00A84A5D"/>
    <w:rsid w:val="00A85C0C"/>
    <w:rsid w:val="00A86C3A"/>
    <w:rsid w:val="00A86D73"/>
    <w:rsid w:val="00A9230D"/>
    <w:rsid w:val="00A95A7B"/>
    <w:rsid w:val="00AA2A2F"/>
    <w:rsid w:val="00AA2A3D"/>
    <w:rsid w:val="00AA2CBC"/>
    <w:rsid w:val="00AA4DBB"/>
    <w:rsid w:val="00AB05C9"/>
    <w:rsid w:val="00AB2828"/>
    <w:rsid w:val="00AB28EC"/>
    <w:rsid w:val="00AB51AF"/>
    <w:rsid w:val="00AB789A"/>
    <w:rsid w:val="00AC05DE"/>
    <w:rsid w:val="00AC0946"/>
    <w:rsid w:val="00AC4076"/>
    <w:rsid w:val="00AC5820"/>
    <w:rsid w:val="00AC5EDE"/>
    <w:rsid w:val="00AD035A"/>
    <w:rsid w:val="00AD0BEB"/>
    <w:rsid w:val="00AD1CD8"/>
    <w:rsid w:val="00AD5F29"/>
    <w:rsid w:val="00AD664F"/>
    <w:rsid w:val="00AD69EB"/>
    <w:rsid w:val="00AE042D"/>
    <w:rsid w:val="00AE2CD7"/>
    <w:rsid w:val="00AE44F5"/>
    <w:rsid w:val="00AE55D7"/>
    <w:rsid w:val="00AE5718"/>
    <w:rsid w:val="00AE61E1"/>
    <w:rsid w:val="00AE6791"/>
    <w:rsid w:val="00AF125B"/>
    <w:rsid w:val="00AF28C7"/>
    <w:rsid w:val="00AF360C"/>
    <w:rsid w:val="00AF3E8D"/>
    <w:rsid w:val="00AF5850"/>
    <w:rsid w:val="00B02235"/>
    <w:rsid w:val="00B12448"/>
    <w:rsid w:val="00B136C4"/>
    <w:rsid w:val="00B153F0"/>
    <w:rsid w:val="00B15E5C"/>
    <w:rsid w:val="00B172DD"/>
    <w:rsid w:val="00B207A4"/>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1D70"/>
    <w:rsid w:val="00B5328A"/>
    <w:rsid w:val="00B540DE"/>
    <w:rsid w:val="00B54A63"/>
    <w:rsid w:val="00B54B8E"/>
    <w:rsid w:val="00B61C4D"/>
    <w:rsid w:val="00B639FA"/>
    <w:rsid w:val="00B63B2C"/>
    <w:rsid w:val="00B66187"/>
    <w:rsid w:val="00B66595"/>
    <w:rsid w:val="00B666BC"/>
    <w:rsid w:val="00B67B97"/>
    <w:rsid w:val="00B7066B"/>
    <w:rsid w:val="00B71594"/>
    <w:rsid w:val="00B73775"/>
    <w:rsid w:val="00B74FDB"/>
    <w:rsid w:val="00B758D4"/>
    <w:rsid w:val="00B75F56"/>
    <w:rsid w:val="00B81A61"/>
    <w:rsid w:val="00B81E3F"/>
    <w:rsid w:val="00B8219B"/>
    <w:rsid w:val="00B91301"/>
    <w:rsid w:val="00B95FEC"/>
    <w:rsid w:val="00B968C8"/>
    <w:rsid w:val="00BA1977"/>
    <w:rsid w:val="00BA22B2"/>
    <w:rsid w:val="00BA2694"/>
    <w:rsid w:val="00BA3447"/>
    <w:rsid w:val="00BA3EC5"/>
    <w:rsid w:val="00BA4DA3"/>
    <w:rsid w:val="00BA51D9"/>
    <w:rsid w:val="00BB04B5"/>
    <w:rsid w:val="00BB13F1"/>
    <w:rsid w:val="00BB3B27"/>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41E"/>
    <w:rsid w:val="00BF2FA8"/>
    <w:rsid w:val="00BF5C39"/>
    <w:rsid w:val="00C1294E"/>
    <w:rsid w:val="00C13B08"/>
    <w:rsid w:val="00C17A7A"/>
    <w:rsid w:val="00C17A89"/>
    <w:rsid w:val="00C20A0D"/>
    <w:rsid w:val="00C23889"/>
    <w:rsid w:val="00C25794"/>
    <w:rsid w:val="00C25BB6"/>
    <w:rsid w:val="00C27057"/>
    <w:rsid w:val="00C320CA"/>
    <w:rsid w:val="00C34F87"/>
    <w:rsid w:val="00C361AE"/>
    <w:rsid w:val="00C46CFD"/>
    <w:rsid w:val="00C52CC7"/>
    <w:rsid w:val="00C60B38"/>
    <w:rsid w:val="00C6316D"/>
    <w:rsid w:val="00C64748"/>
    <w:rsid w:val="00C66BA2"/>
    <w:rsid w:val="00C66C4F"/>
    <w:rsid w:val="00C70B3A"/>
    <w:rsid w:val="00C728A6"/>
    <w:rsid w:val="00C73403"/>
    <w:rsid w:val="00C7451A"/>
    <w:rsid w:val="00C75D33"/>
    <w:rsid w:val="00C76E54"/>
    <w:rsid w:val="00C839EF"/>
    <w:rsid w:val="00C85DB9"/>
    <w:rsid w:val="00C87084"/>
    <w:rsid w:val="00C916FB"/>
    <w:rsid w:val="00C91D4D"/>
    <w:rsid w:val="00C92453"/>
    <w:rsid w:val="00C939F9"/>
    <w:rsid w:val="00C955C3"/>
    <w:rsid w:val="00C95985"/>
    <w:rsid w:val="00CA0180"/>
    <w:rsid w:val="00CA1636"/>
    <w:rsid w:val="00CA2B10"/>
    <w:rsid w:val="00CA403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2880"/>
    <w:rsid w:val="00CE5D01"/>
    <w:rsid w:val="00CE7982"/>
    <w:rsid w:val="00CF13E0"/>
    <w:rsid w:val="00CF3265"/>
    <w:rsid w:val="00CF5B42"/>
    <w:rsid w:val="00CF6D70"/>
    <w:rsid w:val="00D02AC1"/>
    <w:rsid w:val="00D03F9A"/>
    <w:rsid w:val="00D062B1"/>
    <w:rsid w:val="00D06D51"/>
    <w:rsid w:val="00D15B20"/>
    <w:rsid w:val="00D165EB"/>
    <w:rsid w:val="00D17FFD"/>
    <w:rsid w:val="00D214FB"/>
    <w:rsid w:val="00D21927"/>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5F81"/>
    <w:rsid w:val="00D76FB4"/>
    <w:rsid w:val="00D77877"/>
    <w:rsid w:val="00D80E9A"/>
    <w:rsid w:val="00D81319"/>
    <w:rsid w:val="00D82325"/>
    <w:rsid w:val="00D90F62"/>
    <w:rsid w:val="00D915AB"/>
    <w:rsid w:val="00D9543D"/>
    <w:rsid w:val="00D96503"/>
    <w:rsid w:val="00DA023F"/>
    <w:rsid w:val="00DA7460"/>
    <w:rsid w:val="00DA746E"/>
    <w:rsid w:val="00DA7C88"/>
    <w:rsid w:val="00DB1432"/>
    <w:rsid w:val="00DB47C0"/>
    <w:rsid w:val="00DC1D56"/>
    <w:rsid w:val="00DD07C4"/>
    <w:rsid w:val="00DD100C"/>
    <w:rsid w:val="00DD46F4"/>
    <w:rsid w:val="00DD4B07"/>
    <w:rsid w:val="00DE22C5"/>
    <w:rsid w:val="00DE34CF"/>
    <w:rsid w:val="00DE678C"/>
    <w:rsid w:val="00DF1FA5"/>
    <w:rsid w:val="00DF3F19"/>
    <w:rsid w:val="00DF554F"/>
    <w:rsid w:val="00E01C56"/>
    <w:rsid w:val="00E0244C"/>
    <w:rsid w:val="00E0339A"/>
    <w:rsid w:val="00E10A3F"/>
    <w:rsid w:val="00E139F3"/>
    <w:rsid w:val="00E13F3D"/>
    <w:rsid w:val="00E144B6"/>
    <w:rsid w:val="00E157AD"/>
    <w:rsid w:val="00E1713C"/>
    <w:rsid w:val="00E17292"/>
    <w:rsid w:val="00E2259E"/>
    <w:rsid w:val="00E23E8E"/>
    <w:rsid w:val="00E24530"/>
    <w:rsid w:val="00E2590D"/>
    <w:rsid w:val="00E264D8"/>
    <w:rsid w:val="00E27BBA"/>
    <w:rsid w:val="00E303A4"/>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6AC0"/>
    <w:rsid w:val="00E67D58"/>
    <w:rsid w:val="00E707CB"/>
    <w:rsid w:val="00E72E76"/>
    <w:rsid w:val="00E80EDF"/>
    <w:rsid w:val="00E813E8"/>
    <w:rsid w:val="00E814C0"/>
    <w:rsid w:val="00E819E9"/>
    <w:rsid w:val="00E8758C"/>
    <w:rsid w:val="00E912C3"/>
    <w:rsid w:val="00E9217D"/>
    <w:rsid w:val="00E93D1A"/>
    <w:rsid w:val="00E9778B"/>
    <w:rsid w:val="00EA0541"/>
    <w:rsid w:val="00EA7E72"/>
    <w:rsid w:val="00EB09B7"/>
    <w:rsid w:val="00EB1729"/>
    <w:rsid w:val="00EB588A"/>
    <w:rsid w:val="00EB6DF1"/>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3D8"/>
    <w:rsid w:val="00EF1ACF"/>
    <w:rsid w:val="00EF1E15"/>
    <w:rsid w:val="00EF3399"/>
    <w:rsid w:val="00EF5044"/>
    <w:rsid w:val="00EF6508"/>
    <w:rsid w:val="00F01A3C"/>
    <w:rsid w:val="00F039FB"/>
    <w:rsid w:val="00F04062"/>
    <w:rsid w:val="00F05BBE"/>
    <w:rsid w:val="00F0644F"/>
    <w:rsid w:val="00F104C0"/>
    <w:rsid w:val="00F11CFC"/>
    <w:rsid w:val="00F13411"/>
    <w:rsid w:val="00F144C7"/>
    <w:rsid w:val="00F2104B"/>
    <w:rsid w:val="00F220AC"/>
    <w:rsid w:val="00F25D98"/>
    <w:rsid w:val="00F300FB"/>
    <w:rsid w:val="00F340AD"/>
    <w:rsid w:val="00F344EA"/>
    <w:rsid w:val="00F3557A"/>
    <w:rsid w:val="00F35953"/>
    <w:rsid w:val="00F4014D"/>
    <w:rsid w:val="00F41226"/>
    <w:rsid w:val="00F41F3E"/>
    <w:rsid w:val="00F45FFB"/>
    <w:rsid w:val="00F52E16"/>
    <w:rsid w:val="00F53EF4"/>
    <w:rsid w:val="00F56CA5"/>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0029"/>
    <w:rsid w:val="00FA11EF"/>
    <w:rsid w:val="00FA2361"/>
    <w:rsid w:val="00FA3CD7"/>
    <w:rsid w:val="00FA44F7"/>
    <w:rsid w:val="00FA707B"/>
    <w:rsid w:val="00FB13DF"/>
    <w:rsid w:val="00FB2939"/>
    <w:rsid w:val="00FB4DEB"/>
    <w:rsid w:val="00FB4FB0"/>
    <w:rsid w:val="00FB6183"/>
    <w:rsid w:val="00FB6386"/>
    <w:rsid w:val="00FB6443"/>
    <w:rsid w:val="00FB7EF0"/>
    <w:rsid w:val="00FC1960"/>
    <w:rsid w:val="00FC6C0F"/>
    <w:rsid w:val="00FD1CF6"/>
    <w:rsid w:val="00FD414F"/>
    <w:rsid w:val="00FE05D0"/>
    <w:rsid w:val="00FE096C"/>
    <w:rsid w:val="00FF088E"/>
    <w:rsid w:val="00FF19E1"/>
    <w:rsid w:val="00FF211F"/>
    <w:rsid w:val="00FF3F6D"/>
    <w:rsid w:val="00FF4D78"/>
    <w:rsid w:val="00FF651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1">
    <w:name w:val="标题 3 字符"/>
    <w:basedOn w:val="a0"/>
    <w:link w:val="30"/>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c">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1">
    <w:name w:val="标题 4 字符"/>
    <w:basedOn w:val="a0"/>
    <w:link w:val="40"/>
    <w:rsid w:val="00FF211F"/>
    <w:rPr>
      <w:rFonts w:ascii="Arial" w:hAnsi="Arial"/>
      <w:sz w:val="24"/>
      <w:lang w:val="en-GB" w:eastAsia="en-US"/>
    </w:rPr>
  </w:style>
  <w:style w:type="character" w:customStyle="1" w:styleId="af5">
    <w:name w:val="文档结构图 字符"/>
    <w:link w:val="af4"/>
    <w:rsid w:val="000D7EAD"/>
    <w:rPr>
      <w:rFonts w:ascii="Tahoma" w:hAnsi="Tahoma" w:cs="Tahoma"/>
      <w:shd w:val="clear" w:color="auto" w:fill="000080"/>
      <w:lang w:val="en-GB" w:eastAsia="en-US"/>
    </w:rPr>
  </w:style>
  <w:style w:type="paragraph" w:customStyle="1" w:styleId="TAJ">
    <w:name w:val="TAJ"/>
    <w:basedOn w:val="TH"/>
    <w:rsid w:val="00DF1FA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F1FA5"/>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DF1FA5"/>
    <w:rPr>
      <w:rFonts w:ascii="Tahoma" w:hAnsi="Tahoma" w:cs="Tahoma"/>
      <w:sz w:val="16"/>
      <w:szCs w:val="16"/>
      <w:lang w:val="en-GB" w:eastAsia="en-US"/>
    </w:rPr>
  </w:style>
  <w:style w:type="table" w:styleId="afd">
    <w:name w:val="Table Grid"/>
    <w:basedOn w:val="a1"/>
    <w:rsid w:val="00DF1F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DF1F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DF1FA5"/>
    <w:rPr>
      <w:rFonts w:ascii="Times New Roman" w:hAnsi="Times New Roman"/>
      <w:b/>
      <w:bCs/>
      <w:lang w:val="en-GB" w:eastAsia="en-US"/>
    </w:rPr>
  </w:style>
  <w:style w:type="character" w:customStyle="1" w:styleId="EXChar">
    <w:name w:val="EX Char"/>
    <w:link w:val="EX"/>
    <w:locked/>
    <w:rsid w:val="00DF1FA5"/>
    <w:rPr>
      <w:rFonts w:ascii="Times New Roman" w:hAnsi="Times New Roman"/>
      <w:lang w:val="en-GB" w:eastAsia="en-US"/>
    </w:rPr>
  </w:style>
  <w:style w:type="character" w:customStyle="1" w:styleId="TANChar">
    <w:name w:val="TAN Char"/>
    <w:link w:val="TAN"/>
    <w:rsid w:val="00DF1FA5"/>
    <w:rPr>
      <w:rFonts w:ascii="Arial" w:hAnsi="Arial"/>
      <w:sz w:val="18"/>
      <w:lang w:val="en-GB" w:eastAsia="en-US"/>
    </w:rPr>
  </w:style>
  <w:style w:type="paragraph" w:styleId="afe">
    <w:name w:val="Bibliography"/>
    <w:basedOn w:val="a"/>
    <w:next w:val="a"/>
    <w:uiPriority w:val="37"/>
    <w:semiHidden/>
    <w:unhideWhenUsed/>
    <w:rsid w:val="00DF1FA5"/>
    <w:pPr>
      <w:overflowPunct w:val="0"/>
      <w:autoSpaceDE w:val="0"/>
      <w:autoSpaceDN w:val="0"/>
      <w:adjustRightInd w:val="0"/>
      <w:textAlignment w:val="baseline"/>
    </w:pPr>
    <w:rPr>
      <w:rFonts w:eastAsiaTheme="minorEastAsia"/>
      <w:lang w:eastAsia="en-GB"/>
    </w:rPr>
  </w:style>
  <w:style w:type="paragraph" w:styleId="aff">
    <w:name w:val="Block Text"/>
    <w:basedOn w:val="a"/>
    <w:rsid w:val="00DF1F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F1FA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DF1FA5"/>
    <w:rPr>
      <w:rFonts w:ascii="Times New Roman" w:eastAsiaTheme="minorEastAsia" w:hAnsi="Times New Roman"/>
      <w:lang w:val="en-GB" w:eastAsia="en-GB"/>
    </w:rPr>
  </w:style>
  <w:style w:type="paragraph" w:styleId="34">
    <w:name w:val="Body Text 3"/>
    <w:basedOn w:val="a"/>
    <w:link w:val="35"/>
    <w:rsid w:val="00DF1FA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DF1FA5"/>
    <w:rPr>
      <w:rFonts w:ascii="Times New Roman" w:eastAsiaTheme="minorEastAsia" w:hAnsi="Times New Roman"/>
      <w:sz w:val="16"/>
      <w:szCs w:val="16"/>
      <w:lang w:val="en-GB" w:eastAsia="en-GB"/>
    </w:rPr>
  </w:style>
  <w:style w:type="paragraph" w:styleId="aff0">
    <w:name w:val="Body Text First Indent"/>
    <w:basedOn w:val="af7"/>
    <w:link w:val="aff1"/>
    <w:rsid w:val="00DF1FA5"/>
    <w:pPr>
      <w:spacing w:after="180"/>
      <w:ind w:firstLine="360"/>
    </w:pPr>
    <w:rPr>
      <w:rFonts w:eastAsia="Times New Roman"/>
    </w:rPr>
  </w:style>
  <w:style w:type="character" w:customStyle="1" w:styleId="aff1">
    <w:name w:val="正文文本首行缩进 字符"/>
    <w:basedOn w:val="af8"/>
    <w:link w:val="aff0"/>
    <w:rsid w:val="00DF1FA5"/>
    <w:rPr>
      <w:rFonts w:ascii="Times New Roman" w:eastAsia="Times New Roman" w:hAnsi="Times New Roman"/>
      <w:lang w:val="en-GB" w:eastAsia="en-US"/>
    </w:rPr>
  </w:style>
  <w:style w:type="paragraph" w:styleId="aff2">
    <w:name w:val="Body Text Indent"/>
    <w:basedOn w:val="a"/>
    <w:link w:val="aff3"/>
    <w:rsid w:val="00DF1FA5"/>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DF1FA5"/>
    <w:rPr>
      <w:rFonts w:ascii="Times New Roman" w:eastAsiaTheme="minorEastAsia" w:hAnsi="Times New Roman"/>
      <w:lang w:val="en-GB" w:eastAsia="en-GB"/>
    </w:rPr>
  </w:style>
  <w:style w:type="paragraph" w:styleId="27">
    <w:name w:val="Body Text First Indent 2"/>
    <w:basedOn w:val="aff2"/>
    <w:link w:val="28"/>
    <w:rsid w:val="00DF1FA5"/>
    <w:pPr>
      <w:spacing w:after="180"/>
      <w:ind w:left="360" w:firstLine="360"/>
    </w:pPr>
  </w:style>
  <w:style w:type="character" w:customStyle="1" w:styleId="28">
    <w:name w:val="正文文本首行缩进 2 字符"/>
    <w:basedOn w:val="aff3"/>
    <w:link w:val="27"/>
    <w:rsid w:val="00DF1FA5"/>
    <w:rPr>
      <w:rFonts w:ascii="Times New Roman" w:eastAsiaTheme="minorEastAsia" w:hAnsi="Times New Roman"/>
      <w:lang w:val="en-GB" w:eastAsia="en-GB"/>
    </w:rPr>
  </w:style>
  <w:style w:type="paragraph" w:styleId="29">
    <w:name w:val="Body Text Indent 2"/>
    <w:basedOn w:val="a"/>
    <w:link w:val="2a"/>
    <w:rsid w:val="00DF1FA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DF1FA5"/>
    <w:rPr>
      <w:rFonts w:ascii="Times New Roman" w:eastAsiaTheme="minorEastAsia" w:hAnsi="Times New Roman"/>
      <w:lang w:val="en-GB" w:eastAsia="en-GB"/>
    </w:rPr>
  </w:style>
  <w:style w:type="paragraph" w:styleId="36">
    <w:name w:val="Body Text Indent 3"/>
    <w:basedOn w:val="a"/>
    <w:link w:val="37"/>
    <w:rsid w:val="00DF1FA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DF1FA5"/>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F1FA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DF1FA5"/>
    <w:rPr>
      <w:rFonts w:ascii="Times New Roman" w:eastAsiaTheme="minorEastAsia" w:hAnsi="Times New Roman"/>
      <w:lang w:val="en-GB" w:eastAsia="en-GB"/>
    </w:rPr>
  </w:style>
  <w:style w:type="paragraph" w:styleId="aff7">
    <w:name w:val="Date"/>
    <w:basedOn w:val="a"/>
    <w:next w:val="a"/>
    <w:link w:val="aff8"/>
    <w:rsid w:val="00DF1FA5"/>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DF1FA5"/>
    <w:rPr>
      <w:rFonts w:ascii="Times New Roman" w:eastAsiaTheme="minorEastAsia" w:hAnsi="Times New Roman"/>
      <w:lang w:val="en-GB" w:eastAsia="en-GB"/>
    </w:rPr>
  </w:style>
  <w:style w:type="paragraph" w:styleId="aff9">
    <w:name w:val="E-mail Signature"/>
    <w:basedOn w:val="a"/>
    <w:link w:val="affa"/>
    <w:rsid w:val="00DF1FA5"/>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DF1FA5"/>
    <w:rPr>
      <w:rFonts w:ascii="Times New Roman" w:eastAsiaTheme="minorEastAsia" w:hAnsi="Times New Roman"/>
      <w:lang w:val="en-GB" w:eastAsia="en-GB"/>
    </w:rPr>
  </w:style>
  <w:style w:type="paragraph" w:styleId="affb">
    <w:name w:val="endnote text"/>
    <w:basedOn w:val="a"/>
    <w:link w:val="affc"/>
    <w:rsid w:val="00DF1FA5"/>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DF1FA5"/>
    <w:rPr>
      <w:rFonts w:ascii="Times New Roman" w:eastAsiaTheme="minorEastAsia" w:hAnsi="Times New Roman"/>
      <w:lang w:val="en-GB" w:eastAsia="en-GB"/>
    </w:rPr>
  </w:style>
  <w:style w:type="paragraph" w:styleId="affd">
    <w:name w:val="envelope address"/>
    <w:basedOn w:val="a"/>
    <w:rsid w:val="00DF1F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1F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DF1FA5"/>
    <w:rPr>
      <w:rFonts w:ascii="Times New Roman" w:hAnsi="Times New Roman"/>
      <w:sz w:val="16"/>
      <w:lang w:val="en-GB" w:eastAsia="en-US"/>
    </w:rPr>
  </w:style>
  <w:style w:type="paragraph" w:styleId="HTML">
    <w:name w:val="HTML Address"/>
    <w:basedOn w:val="a"/>
    <w:link w:val="HTML0"/>
    <w:rsid w:val="00DF1FA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DF1FA5"/>
    <w:rPr>
      <w:rFonts w:ascii="Times New Roman" w:eastAsiaTheme="minorEastAsia" w:hAnsi="Times New Roman"/>
      <w:i/>
      <w:iCs/>
      <w:lang w:val="en-GB" w:eastAsia="en-GB"/>
    </w:rPr>
  </w:style>
  <w:style w:type="paragraph" w:styleId="HTML1">
    <w:name w:val="HTML Preformatted"/>
    <w:basedOn w:val="a"/>
    <w:link w:val="HTML2"/>
    <w:rsid w:val="00DF1FA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DF1FA5"/>
    <w:rPr>
      <w:rFonts w:ascii="Consolas" w:eastAsiaTheme="minorEastAsia" w:hAnsi="Consolas"/>
      <w:lang w:val="en-GB" w:eastAsia="en-GB"/>
    </w:rPr>
  </w:style>
  <w:style w:type="paragraph" w:styleId="38">
    <w:name w:val="index 3"/>
    <w:basedOn w:val="a"/>
    <w:next w:val="a"/>
    <w:rsid w:val="00DF1FA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F1FA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F1FA5"/>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DF1FA5"/>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DF1FA5"/>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DF1FA5"/>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DF1FA5"/>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DF1F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DF1FA5"/>
    <w:rPr>
      <w:rFonts w:ascii="Times New Roman" w:eastAsiaTheme="minorEastAsia" w:hAnsi="Times New Roman"/>
      <w:i/>
      <w:iCs/>
      <w:color w:val="4F81BD" w:themeColor="accent1"/>
      <w:lang w:val="en-GB" w:eastAsia="en-GB"/>
    </w:rPr>
  </w:style>
  <w:style w:type="paragraph" w:styleId="afff2">
    <w:name w:val="List Continue"/>
    <w:basedOn w:val="a"/>
    <w:rsid w:val="00DF1FA5"/>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DF1FA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F1FA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F1FA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F1FA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F1FA5"/>
    <w:pPr>
      <w:numPr>
        <w:numId w:val="2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F1FA5"/>
    <w:pPr>
      <w:numPr>
        <w:numId w:val="3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F1FA5"/>
    <w:pPr>
      <w:numPr>
        <w:numId w:val="31"/>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DF1FA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DF1FA5"/>
    <w:rPr>
      <w:rFonts w:ascii="Consolas" w:eastAsiaTheme="minorEastAsia" w:hAnsi="Consolas"/>
      <w:lang w:val="en-GB" w:eastAsia="en-US"/>
    </w:rPr>
  </w:style>
  <w:style w:type="paragraph" w:styleId="afff5">
    <w:name w:val="Message Header"/>
    <w:basedOn w:val="a"/>
    <w:link w:val="afff6"/>
    <w:rsid w:val="00DF1F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DF1FA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F1FA5"/>
    <w:rPr>
      <w:rFonts w:ascii="Times New Roman" w:eastAsiaTheme="minorEastAsia" w:hAnsi="Times New Roman"/>
      <w:lang w:val="en-GB" w:eastAsia="en-US"/>
    </w:rPr>
  </w:style>
  <w:style w:type="paragraph" w:styleId="afff8">
    <w:name w:val="Normal (Web)"/>
    <w:basedOn w:val="a"/>
    <w:rsid w:val="00DF1FA5"/>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DF1FA5"/>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DF1FA5"/>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DF1FA5"/>
    <w:rPr>
      <w:rFonts w:ascii="Times New Roman" w:eastAsiaTheme="minorEastAsia" w:hAnsi="Times New Roman"/>
      <w:lang w:val="en-GB" w:eastAsia="en-GB"/>
    </w:rPr>
  </w:style>
  <w:style w:type="paragraph" w:styleId="afffc">
    <w:name w:val="Plain Text"/>
    <w:basedOn w:val="a"/>
    <w:link w:val="afffd"/>
    <w:rsid w:val="00DF1FA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DF1FA5"/>
    <w:rPr>
      <w:rFonts w:ascii="Consolas" w:eastAsiaTheme="minorEastAsia" w:hAnsi="Consolas"/>
      <w:sz w:val="21"/>
      <w:szCs w:val="21"/>
      <w:lang w:val="en-GB" w:eastAsia="en-GB"/>
    </w:rPr>
  </w:style>
  <w:style w:type="paragraph" w:styleId="afffe">
    <w:name w:val="Quote"/>
    <w:basedOn w:val="a"/>
    <w:next w:val="a"/>
    <w:link w:val="affff"/>
    <w:uiPriority w:val="29"/>
    <w:qFormat/>
    <w:rsid w:val="00DF1FA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DF1FA5"/>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DF1FA5"/>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DF1FA5"/>
    <w:rPr>
      <w:rFonts w:ascii="Times New Roman" w:eastAsiaTheme="minorEastAsia" w:hAnsi="Times New Roman"/>
      <w:lang w:val="en-GB" w:eastAsia="en-GB"/>
    </w:rPr>
  </w:style>
  <w:style w:type="paragraph" w:styleId="affff2">
    <w:name w:val="Signature"/>
    <w:basedOn w:val="a"/>
    <w:link w:val="affff3"/>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DF1FA5"/>
    <w:rPr>
      <w:rFonts w:ascii="Times New Roman" w:eastAsiaTheme="minorEastAsia" w:hAnsi="Times New Roman"/>
      <w:lang w:val="en-GB" w:eastAsia="en-GB"/>
    </w:rPr>
  </w:style>
  <w:style w:type="paragraph" w:styleId="affff4">
    <w:name w:val="Subtitle"/>
    <w:basedOn w:val="a"/>
    <w:next w:val="a"/>
    <w:link w:val="affff5"/>
    <w:qFormat/>
    <w:rsid w:val="00DF1F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1FA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1FA5"/>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DF1FA5"/>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DF1F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2164</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Lenovo-2</cp:lastModifiedBy>
  <cp:revision>7</cp:revision>
  <cp:lastPrinted>1900-01-01T05:00:00Z</cp:lastPrinted>
  <dcterms:created xsi:type="dcterms:W3CDTF">2023-08-09T08:23:00Z</dcterms:created>
  <dcterms:modified xsi:type="dcterms:W3CDTF">2023-08-10T07:06:00Z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